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8FF76" w14:textId="77777777" w:rsidR="00FC2673" w:rsidRPr="00FC2673" w:rsidRDefault="00FC2673" w:rsidP="00FC2673">
      <w:pPr>
        <w:pStyle w:val="a5"/>
        <w:shd w:val="clear" w:color="auto" w:fill="FFFFFF"/>
        <w:spacing w:before="0" w:beforeAutospacing="0" w:after="0" w:afterAutospacing="0"/>
        <w:jc w:val="center"/>
        <w:rPr>
          <w:rFonts w:ascii="GHEA Grapalat" w:hAnsi="GHEA Grapalat"/>
          <w:color w:val="000000"/>
        </w:rPr>
      </w:pPr>
      <w:r w:rsidRPr="00FC2673">
        <w:rPr>
          <w:rStyle w:val="a6"/>
          <w:rFonts w:ascii="GHEA Grapalat" w:hAnsi="GHEA Grapalat"/>
          <w:color w:val="000000"/>
        </w:rPr>
        <w:t>ՀԱՅԱՍՏԱՆԻ ՀԱՆՐԱՊԵՏՈՒԹՅԱՆ</w:t>
      </w:r>
    </w:p>
    <w:p w14:paraId="51CD36DF" w14:textId="77777777" w:rsidR="00FC2673" w:rsidRPr="00FC2673" w:rsidRDefault="00FC2673" w:rsidP="00FC2673">
      <w:pPr>
        <w:pStyle w:val="a5"/>
        <w:shd w:val="clear" w:color="auto" w:fill="FFFFFF"/>
        <w:spacing w:before="0" w:beforeAutospacing="0" w:after="0" w:afterAutospacing="0"/>
        <w:jc w:val="center"/>
        <w:rPr>
          <w:rFonts w:ascii="GHEA Grapalat" w:hAnsi="GHEA Grapalat"/>
          <w:color w:val="000000"/>
        </w:rPr>
      </w:pPr>
      <w:r w:rsidRPr="00FC2673">
        <w:rPr>
          <w:rFonts w:ascii="Calibri" w:hAnsi="Calibri" w:cs="Calibri"/>
          <w:color w:val="000000"/>
        </w:rPr>
        <w:t> </w:t>
      </w:r>
    </w:p>
    <w:p w14:paraId="48BEDD28" w14:textId="77777777" w:rsidR="00FC2673" w:rsidRPr="00FC2673" w:rsidRDefault="00FC2673" w:rsidP="00FC2673">
      <w:pPr>
        <w:pStyle w:val="a5"/>
        <w:shd w:val="clear" w:color="auto" w:fill="FFFFFF"/>
        <w:spacing w:before="0" w:beforeAutospacing="0" w:after="0" w:afterAutospacing="0"/>
        <w:jc w:val="center"/>
        <w:rPr>
          <w:rFonts w:ascii="GHEA Grapalat" w:hAnsi="GHEA Grapalat"/>
          <w:color w:val="000000"/>
        </w:rPr>
      </w:pPr>
      <w:r w:rsidRPr="00FC2673">
        <w:rPr>
          <w:rStyle w:val="a6"/>
          <w:rFonts w:ascii="GHEA Grapalat" w:hAnsi="GHEA Grapalat"/>
          <w:color w:val="000000"/>
        </w:rPr>
        <w:t>Օ Ր Ե Ն Ք Ը</w:t>
      </w:r>
    </w:p>
    <w:p w14:paraId="26EE2C59" w14:textId="13A56E42" w:rsidR="00FC2673" w:rsidRPr="00FC2673" w:rsidRDefault="00FC2673" w:rsidP="00FC2673">
      <w:pPr>
        <w:pStyle w:val="a5"/>
        <w:shd w:val="clear" w:color="auto" w:fill="FFFFFF"/>
        <w:jc w:val="center"/>
        <w:rPr>
          <w:rFonts w:ascii="GHEA Grapalat" w:hAnsi="GHEA Grapalat"/>
          <w:color w:val="000000"/>
        </w:rPr>
      </w:pPr>
      <w:r w:rsidRPr="00FC2673">
        <w:rPr>
          <w:rStyle w:val="a6"/>
          <w:rFonts w:ascii="GHEA Grapalat" w:hAnsi="GHEA Grapalat"/>
          <w:color w:val="000000"/>
        </w:rPr>
        <w:t>ՀԱՅԱՍՏԱՆԻ ՀԱՆՐԱՊԵՏՈՒԹՅՈՒՆՈՒՄ</w:t>
      </w:r>
      <w:r w:rsidRPr="00FC2673">
        <w:rPr>
          <w:rStyle w:val="a6"/>
          <w:rFonts w:ascii="Calibri" w:hAnsi="Calibri" w:cs="Calibri"/>
          <w:color w:val="000000"/>
        </w:rPr>
        <w:t> </w:t>
      </w:r>
      <w:r w:rsidRPr="00FC2673">
        <w:rPr>
          <w:rStyle w:val="a6"/>
          <w:rFonts w:ascii="GHEA Grapalat" w:hAnsi="GHEA Grapalat" w:cs="Arial Unicode"/>
          <w:color w:val="000000"/>
        </w:rPr>
        <w:t>ՍՏՈՒԳՈՒՄՆԵՐԻ</w:t>
      </w:r>
      <w:r w:rsidRPr="00FC2673">
        <w:rPr>
          <w:rStyle w:val="a6"/>
          <w:rFonts w:ascii="GHEA Grapalat" w:hAnsi="GHEA Grapalat"/>
          <w:color w:val="000000"/>
        </w:rPr>
        <w:t xml:space="preserve"> </w:t>
      </w:r>
      <w:r w:rsidRPr="00FC2673">
        <w:rPr>
          <w:rStyle w:val="a6"/>
          <w:rFonts w:ascii="GHEA Grapalat" w:hAnsi="GHEA Grapalat" w:cs="Arial Unicode"/>
          <w:color w:val="000000"/>
        </w:rPr>
        <w:t>ԿԱԶՄԱԿԵՐՊՄԱՆ</w:t>
      </w:r>
      <w:r w:rsidRPr="00FC2673">
        <w:rPr>
          <w:rStyle w:val="a6"/>
          <w:rFonts w:ascii="GHEA Grapalat" w:hAnsi="GHEA Grapalat"/>
          <w:color w:val="000000"/>
        </w:rPr>
        <w:t xml:space="preserve"> </w:t>
      </w:r>
      <w:r w:rsidRPr="00FC2673">
        <w:rPr>
          <w:rStyle w:val="a6"/>
          <w:rFonts w:ascii="GHEA Grapalat" w:hAnsi="GHEA Grapalat" w:cs="Arial Unicode"/>
          <w:color w:val="000000"/>
        </w:rPr>
        <w:t>ԵՎ</w:t>
      </w:r>
      <w:r w:rsidRPr="00FC2673">
        <w:rPr>
          <w:rStyle w:val="a6"/>
          <w:rFonts w:ascii="GHEA Grapalat" w:hAnsi="GHEA Grapalat"/>
          <w:color w:val="000000"/>
        </w:rPr>
        <w:t xml:space="preserve"> </w:t>
      </w:r>
      <w:r w:rsidRPr="00FC2673">
        <w:rPr>
          <w:rStyle w:val="a6"/>
          <w:rFonts w:ascii="GHEA Grapalat" w:hAnsi="GHEA Grapalat" w:cs="Arial Unicode"/>
          <w:color w:val="000000"/>
        </w:rPr>
        <w:t>ԱՆՑԿԱՑՄԱՆ</w:t>
      </w:r>
      <w:r w:rsidRPr="00FC2673">
        <w:rPr>
          <w:rStyle w:val="a6"/>
          <w:rFonts w:ascii="GHEA Grapalat" w:hAnsi="GHEA Grapalat"/>
          <w:color w:val="000000"/>
        </w:rPr>
        <w:t xml:space="preserve"> </w:t>
      </w:r>
      <w:r w:rsidRPr="00FC2673">
        <w:rPr>
          <w:rStyle w:val="a6"/>
          <w:rFonts w:ascii="GHEA Grapalat" w:hAnsi="GHEA Grapalat" w:cs="Arial Unicode"/>
          <w:color w:val="000000"/>
        </w:rPr>
        <w:t>ՄԱՍԻՆ</w:t>
      </w:r>
      <w:r w:rsidRPr="00FC2673">
        <w:rPr>
          <w:rFonts w:ascii="GHEA Grapalat" w:hAnsi="GHEA Grapalat"/>
          <w:b/>
          <w:bCs/>
          <w:color w:val="000000"/>
        </w:rPr>
        <w:br/>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2"/>
      </w:tblGrid>
      <w:tr w:rsidR="00FC2673" w:rsidRPr="00FC2673" w14:paraId="707C33EF" w14:textId="77777777" w:rsidTr="00FC2673">
        <w:trPr>
          <w:tblCellSpacing w:w="0" w:type="dxa"/>
        </w:trPr>
        <w:tc>
          <w:tcPr>
            <w:tcW w:w="2025" w:type="dxa"/>
            <w:shd w:val="clear" w:color="auto" w:fill="FFFFFF"/>
            <w:hideMark/>
          </w:tcPr>
          <w:p w14:paraId="1A282A73" w14:textId="77777777" w:rsidR="00FC2673" w:rsidRPr="00FC2673" w:rsidRDefault="00FC2673">
            <w:pPr>
              <w:jc w:val="center"/>
              <w:rPr>
                <w:rFonts w:ascii="GHEA Grapalat" w:hAnsi="GHEA Grapalat"/>
                <w:color w:val="000000"/>
              </w:rPr>
            </w:pPr>
            <w:bookmarkStart w:id="0" w:name="50495_2"/>
            <w:bookmarkEnd w:id="0"/>
            <w:r w:rsidRPr="00FC2673">
              <w:rPr>
                <w:rStyle w:val="a6"/>
                <w:rFonts w:ascii="GHEA Grapalat" w:hAnsi="GHEA Grapalat"/>
                <w:color w:val="000000"/>
              </w:rPr>
              <w:t>Հոդված 1.</w:t>
            </w:r>
          </w:p>
        </w:tc>
        <w:tc>
          <w:tcPr>
            <w:tcW w:w="0" w:type="auto"/>
            <w:shd w:val="clear" w:color="auto" w:fill="FFFFFF"/>
            <w:vAlign w:val="center"/>
            <w:hideMark/>
          </w:tcPr>
          <w:p w14:paraId="11F148A2" w14:textId="77777777" w:rsidR="00FC2673" w:rsidRPr="00FC2673" w:rsidRDefault="00FC2673">
            <w:pPr>
              <w:rPr>
                <w:rFonts w:ascii="GHEA Grapalat" w:hAnsi="GHEA Grapalat"/>
                <w:color w:val="000000"/>
              </w:rPr>
            </w:pPr>
            <w:r w:rsidRPr="00FC2673">
              <w:rPr>
                <w:rStyle w:val="a6"/>
                <w:rFonts w:ascii="GHEA Grapalat" w:hAnsi="GHEA Grapalat"/>
                <w:color w:val="000000"/>
              </w:rPr>
              <w:t>Օրենքի գործողության ոլորտը</w:t>
            </w:r>
            <w:r w:rsidRPr="00FC2673">
              <w:rPr>
                <w:rStyle w:val="a6"/>
                <w:rFonts w:ascii="Calibri" w:hAnsi="Calibri" w:cs="Calibri"/>
                <w:color w:val="000000"/>
              </w:rPr>
              <w:t> </w:t>
            </w:r>
            <w:r w:rsidRPr="00FC2673">
              <w:rPr>
                <w:rStyle w:val="a6"/>
                <w:rFonts w:ascii="GHEA Grapalat" w:hAnsi="GHEA Grapalat" w:cs="Arial Unicode"/>
                <w:color w:val="000000"/>
              </w:rPr>
              <w:t>և</w:t>
            </w:r>
            <w:r w:rsidRPr="00FC2673">
              <w:rPr>
                <w:rStyle w:val="a6"/>
                <w:rFonts w:ascii="GHEA Grapalat" w:hAnsi="GHEA Grapalat"/>
                <w:color w:val="000000"/>
              </w:rPr>
              <w:t xml:space="preserve"> </w:t>
            </w:r>
            <w:r w:rsidRPr="00FC2673">
              <w:rPr>
                <w:rStyle w:val="a6"/>
                <w:rFonts w:ascii="GHEA Grapalat" w:hAnsi="GHEA Grapalat" w:cs="Arial Unicode"/>
                <w:color w:val="000000"/>
              </w:rPr>
              <w:t>կարգավորման</w:t>
            </w:r>
            <w:r w:rsidRPr="00FC2673">
              <w:rPr>
                <w:rStyle w:val="a6"/>
                <w:rFonts w:ascii="GHEA Grapalat" w:hAnsi="GHEA Grapalat"/>
                <w:color w:val="000000"/>
              </w:rPr>
              <w:t xml:space="preserve"> </w:t>
            </w:r>
            <w:r w:rsidRPr="00FC2673">
              <w:rPr>
                <w:rStyle w:val="a6"/>
                <w:rFonts w:ascii="GHEA Grapalat" w:hAnsi="GHEA Grapalat" w:cs="Arial Unicode"/>
                <w:color w:val="000000"/>
              </w:rPr>
              <w:t>առարկա</w:t>
            </w:r>
            <w:r w:rsidRPr="00FC2673">
              <w:rPr>
                <w:rStyle w:val="a6"/>
                <w:rFonts w:ascii="GHEA Grapalat" w:hAnsi="GHEA Grapalat"/>
                <w:color w:val="000000"/>
              </w:rPr>
              <w:t>ն</w:t>
            </w:r>
          </w:p>
        </w:tc>
      </w:tr>
    </w:tbl>
    <w:p w14:paraId="67E143CB" w14:textId="77777777" w:rsidR="00FC2673" w:rsidRPr="00FC2673" w:rsidRDefault="00FC2673" w:rsidP="00FC2673">
      <w:pPr>
        <w:pStyle w:val="a5"/>
        <w:shd w:val="clear" w:color="auto" w:fill="FFFFFF"/>
        <w:spacing w:before="0" w:beforeAutospacing="0" w:after="0" w:afterAutospacing="0"/>
        <w:ind w:firstLine="375"/>
        <w:jc w:val="both"/>
        <w:rPr>
          <w:rFonts w:ascii="GHEA Grapalat" w:hAnsi="GHEA Grapalat"/>
          <w:color w:val="000000"/>
          <w:lang w:val="hy-AM"/>
        </w:rPr>
      </w:pPr>
      <w:r w:rsidRPr="00FC2673">
        <w:rPr>
          <w:rFonts w:ascii="GHEA Grapalat" w:hAnsi="GHEA Grapalat"/>
          <w:color w:val="000000"/>
          <w:lang w:val="hy-AM"/>
        </w:rPr>
        <w:t>1. Սույն օրենքը կարգավորում է Հայաստանի Հանրապետությունում կամ օտարերկրյա պետություններում գրանցված և Հայաստանի Հանրապետության տարածքում գործունեություն իրականացնող առևտրային կամ ոչ առևտրային կազմակերպություններում, հիմնարկներում (այդ թվում` օտարերկրյա իրավաբանական անձի), իրավաբանական անձի մասնաճյուղում կամ ներկայացուցչությունում, տեղական ինքնակառավարման մարմիններում, ինչպես նաև անհատ ձեռնարկատերերի (այսուհետ` տնտեսավարող սուբյեկտներ) գործունեության և քաղաքաշինական օբյեկտներում</w:t>
      </w:r>
      <w:r w:rsidRPr="00FC2673">
        <w:rPr>
          <w:rFonts w:ascii="Calibri" w:hAnsi="Calibri" w:cs="Calibri"/>
          <w:color w:val="000000"/>
          <w:lang w:val="hy-AM"/>
        </w:rPr>
        <w:t> </w:t>
      </w:r>
      <w:r w:rsidRPr="00FC2673">
        <w:rPr>
          <w:rFonts w:ascii="GHEA Grapalat" w:hAnsi="GHEA Grapalat" w:cs="Arial Unicode"/>
          <w:color w:val="000000"/>
          <w:lang w:val="hy-AM"/>
        </w:rPr>
        <w:t>ստուգումների</w:t>
      </w:r>
      <w:r w:rsidRPr="00FC2673">
        <w:rPr>
          <w:rFonts w:ascii="GHEA Grapalat" w:hAnsi="GHEA Grapalat"/>
          <w:color w:val="000000"/>
          <w:lang w:val="hy-AM"/>
        </w:rPr>
        <w:t xml:space="preserve"> </w:t>
      </w:r>
      <w:r w:rsidRPr="00FC2673">
        <w:rPr>
          <w:rFonts w:ascii="GHEA Grapalat" w:hAnsi="GHEA Grapalat" w:cs="Arial Unicode"/>
          <w:color w:val="000000"/>
          <w:lang w:val="hy-AM"/>
        </w:rPr>
        <w:t>և</w:t>
      </w:r>
      <w:r w:rsidRPr="00FC2673">
        <w:rPr>
          <w:rFonts w:ascii="GHEA Grapalat" w:hAnsi="GHEA Grapalat"/>
          <w:color w:val="000000"/>
          <w:lang w:val="hy-AM"/>
        </w:rPr>
        <w:t xml:space="preserve"> </w:t>
      </w:r>
      <w:r w:rsidRPr="00FC2673">
        <w:rPr>
          <w:rFonts w:ascii="GHEA Grapalat" w:hAnsi="GHEA Grapalat" w:cs="Arial Unicode"/>
          <w:color w:val="000000"/>
          <w:lang w:val="hy-AM"/>
        </w:rPr>
        <w:t>ուսումնասիրութ</w:t>
      </w:r>
      <w:r w:rsidRPr="00FC2673">
        <w:rPr>
          <w:rFonts w:ascii="GHEA Grapalat" w:hAnsi="GHEA Grapalat"/>
          <w:color w:val="000000"/>
          <w:lang w:val="hy-AM"/>
        </w:rPr>
        <w:t>յունների կազմակերպման և անցկացման հետ կապված հարաբերությունները, ինչպես նաև սահմանում է դրանց իրականացման միասնական կարգը:</w:t>
      </w:r>
    </w:p>
    <w:p w14:paraId="47F2B935" w14:textId="77777777" w:rsidR="00FC2673" w:rsidRPr="00FC2673" w:rsidRDefault="00FC2673" w:rsidP="00FC2673">
      <w:pPr>
        <w:pStyle w:val="a5"/>
        <w:shd w:val="clear" w:color="auto" w:fill="FFFFFF"/>
        <w:spacing w:before="0" w:beforeAutospacing="0" w:after="0" w:afterAutospacing="0"/>
        <w:ind w:firstLine="375"/>
        <w:jc w:val="both"/>
        <w:rPr>
          <w:rFonts w:ascii="GHEA Grapalat" w:hAnsi="GHEA Grapalat"/>
          <w:color w:val="000000"/>
          <w:lang w:val="hy-AM"/>
        </w:rPr>
      </w:pPr>
      <w:r w:rsidRPr="00FC2673">
        <w:rPr>
          <w:rFonts w:ascii="GHEA Grapalat" w:hAnsi="GHEA Grapalat"/>
          <w:color w:val="000000"/>
          <w:lang w:val="hy-AM"/>
        </w:rPr>
        <w:t>2. Ստուգումն օրենքի հիման վրա իրականացվող ընթացակարգ է, որով պարզվում է տնտեսավարող սուբյեկտի ներկայացրած հաշվետվությունների, հաշվարկների, ելակետային տվյալների, այլ փաստաթղթերի (այսուհետ` հաշվետվություն) արժանահավատությունը և վերջինիս ծավալած փաստացի գործունեության համապատասխանությունն օրենքների և այլ իրավական ակտերի պահանջներին:</w:t>
      </w:r>
    </w:p>
    <w:p w14:paraId="45B806C3" w14:textId="77777777" w:rsidR="00FC2673" w:rsidRPr="00FC2673" w:rsidRDefault="00FC2673" w:rsidP="00FC2673">
      <w:pPr>
        <w:pStyle w:val="a5"/>
        <w:shd w:val="clear" w:color="auto" w:fill="FFFFFF"/>
        <w:spacing w:before="0" w:beforeAutospacing="0" w:after="0" w:afterAutospacing="0"/>
        <w:ind w:firstLine="375"/>
        <w:jc w:val="both"/>
        <w:rPr>
          <w:rFonts w:ascii="GHEA Grapalat" w:hAnsi="GHEA Grapalat"/>
          <w:color w:val="000000"/>
          <w:lang w:val="hy-AM"/>
        </w:rPr>
      </w:pPr>
      <w:r w:rsidRPr="00FC2673">
        <w:rPr>
          <w:rFonts w:ascii="GHEA Grapalat" w:hAnsi="GHEA Grapalat"/>
          <w:color w:val="000000"/>
          <w:lang w:val="hy-AM"/>
        </w:rPr>
        <w:t>3. Ուսումնասիրությունը տնտեսավարող սուբյեկտի ներկայացրած հաշվետվությունների հիման վրա, ստուգում իրականացնող մարմնում այդ մարմնին հսկողության լիազորություններ վերապահող իրավական ակտերի պահանջների կատարման ճշտությունը պարզելու նպատակով իրականացվող ներքին ընթացակարգ է:</w:t>
      </w:r>
    </w:p>
    <w:p w14:paraId="3FE83EE2" w14:textId="77777777" w:rsidR="00FC2673" w:rsidRPr="00FC2673" w:rsidRDefault="00FC2673" w:rsidP="00FC2673">
      <w:pPr>
        <w:pStyle w:val="a5"/>
        <w:shd w:val="clear" w:color="auto" w:fill="FFFFFF"/>
        <w:spacing w:before="0" w:beforeAutospacing="0" w:after="0" w:afterAutospacing="0"/>
        <w:ind w:firstLine="375"/>
        <w:jc w:val="both"/>
        <w:rPr>
          <w:rFonts w:ascii="GHEA Grapalat" w:hAnsi="GHEA Grapalat"/>
          <w:color w:val="000000"/>
          <w:lang w:val="hy-AM"/>
        </w:rPr>
      </w:pPr>
      <w:r w:rsidRPr="00FC2673">
        <w:rPr>
          <w:rStyle w:val="a7"/>
          <w:rFonts w:ascii="GHEA Grapalat" w:hAnsi="GHEA Grapalat"/>
          <w:b/>
          <w:bCs/>
          <w:color w:val="000000"/>
          <w:lang w:val="hy-AM"/>
        </w:rPr>
        <w:t>(պարբերությունն ուժը կորցրել</w:t>
      </w:r>
      <w:r w:rsidRPr="00FC2673">
        <w:rPr>
          <w:rStyle w:val="a7"/>
          <w:rFonts w:ascii="Calibri" w:hAnsi="Calibri" w:cs="Calibri"/>
          <w:b/>
          <w:bCs/>
          <w:color w:val="000000"/>
          <w:lang w:val="hy-AM"/>
        </w:rPr>
        <w:t> </w:t>
      </w:r>
      <w:r w:rsidRPr="00FC2673">
        <w:rPr>
          <w:rStyle w:val="a7"/>
          <w:rFonts w:ascii="GHEA Grapalat" w:hAnsi="GHEA Grapalat" w:cs="Arial Unicode"/>
          <w:b/>
          <w:bCs/>
          <w:color w:val="000000"/>
          <w:lang w:val="hy-AM"/>
        </w:rPr>
        <w:t>է</w:t>
      </w:r>
      <w:r w:rsidRPr="00FC2673">
        <w:rPr>
          <w:rStyle w:val="a7"/>
          <w:rFonts w:ascii="Calibri" w:hAnsi="Calibri" w:cs="Calibri"/>
          <w:b/>
          <w:bCs/>
          <w:color w:val="000000"/>
          <w:lang w:val="hy-AM"/>
        </w:rPr>
        <w:t> </w:t>
      </w:r>
      <w:r w:rsidRPr="00FC2673">
        <w:rPr>
          <w:rStyle w:val="a7"/>
          <w:rFonts w:ascii="GHEA Grapalat" w:hAnsi="GHEA Grapalat"/>
          <w:b/>
          <w:bCs/>
          <w:color w:val="000000"/>
          <w:lang w:val="hy-AM"/>
        </w:rPr>
        <w:t>03.03.21</w:t>
      </w:r>
      <w:r w:rsidRPr="00FC2673">
        <w:rPr>
          <w:rStyle w:val="a7"/>
          <w:rFonts w:ascii="Calibri" w:hAnsi="Calibri" w:cs="Calibri"/>
          <w:b/>
          <w:bCs/>
          <w:color w:val="000000"/>
          <w:lang w:val="hy-AM"/>
        </w:rPr>
        <w:t> </w:t>
      </w:r>
      <w:r w:rsidRPr="00FC2673">
        <w:rPr>
          <w:rStyle w:val="a7"/>
          <w:rFonts w:ascii="GHEA Grapalat" w:hAnsi="GHEA Grapalat" w:cs="Arial Unicode"/>
          <w:b/>
          <w:bCs/>
          <w:color w:val="000000"/>
          <w:lang w:val="hy-AM"/>
        </w:rPr>
        <w:t>ՀՕ</w:t>
      </w:r>
      <w:r w:rsidRPr="00FC2673">
        <w:rPr>
          <w:rStyle w:val="a7"/>
          <w:rFonts w:ascii="GHEA Grapalat" w:hAnsi="GHEA Grapalat"/>
          <w:b/>
          <w:bCs/>
          <w:color w:val="000000"/>
          <w:lang w:val="hy-AM"/>
        </w:rPr>
        <w:t>-93-Ն)</w:t>
      </w:r>
    </w:p>
    <w:p w14:paraId="4BC127FC" w14:textId="17B3B344" w:rsidR="00FC2673" w:rsidRPr="00FC2673" w:rsidRDefault="00FC2673" w:rsidP="00FC2673">
      <w:pPr>
        <w:pStyle w:val="a5"/>
        <w:shd w:val="clear" w:color="auto" w:fill="FFFFFF"/>
        <w:spacing w:before="0" w:beforeAutospacing="0" w:after="0" w:afterAutospacing="0"/>
        <w:ind w:firstLine="375"/>
        <w:jc w:val="both"/>
        <w:rPr>
          <w:rFonts w:ascii="GHEA Grapalat" w:hAnsi="GHEA Grapalat"/>
          <w:color w:val="000000"/>
          <w:lang w:val="hy-AM"/>
        </w:rPr>
      </w:pPr>
      <w:r w:rsidRPr="00FC2673">
        <w:rPr>
          <w:rFonts w:ascii="GHEA Grapalat" w:hAnsi="GHEA Grapalat"/>
          <w:color w:val="000000"/>
          <w:lang w:val="hy-AM"/>
        </w:rPr>
        <w:t xml:space="preserve">4. Ստուգումները կարող են լինել թեմատիկ` ուղղված տնտեսավարող սուբյեկտի գործունեության հետ կապված առանձին տարրերի փաստացի իրավիճակը պարզելուն, կամ համալիր` ուղղված տնտեսավարող սուբյեկտի ամբողջ ֆինանսատնտեսական գործունեության փաստացի իրավիճակը պարզելուն: Թեմատիկ են ընդերքօգտագործման և բնապահպանական օրենսդրության պահանջների կատարման, այդ թվում` բնապահպանական հարկով հարկման բազայի և (կամ) բնօգտագործման վճարի բազայի փաստացի ծավալների ու դրանց չափաքանակների (սահմանափակումների) ստուգումները, գործունեության առանձին տեսակի իրականացման լիցենզիայի հիման վրա իրականացվող գործունեության ստուգումները, սահմանված տնտեսական նորմատիվների պահպանման վիճակի, արժեթղթերի գրանցամատյանը վարելու և դրանով իրականացվող գործառնությունների ստուգումը, արժութային գործառնությունների ստուգումը, սանիտարահիգիենիկ, հրդեհային և տեխնիկական անվտանգության նորմատիվ </w:t>
      </w:r>
      <w:r w:rsidRPr="00FC2673">
        <w:rPr>
          <w:rFonts w:ascii="GHEA Grapalat" w:hAnsi="GHEA Grapalat"/>
          <w:color w:val="000000"/>
          <w:lang w:val="hy-AM"/>
        </w:rPr>
        <w:lastRenderedPageBreak/>
        <w:t>փաստաթղթերի պահանջների կատարման, երկակի նշանակության ապրանքների արտահանման և երկակի նշանակության տեղեկատվության և մտավոր գործունեության արդյունքների փոխանցման նկատմամբ հսկողության հետ կապված գործունեությանը ներկայացվող պահանջներին համապատասխանության,</w:t>
      </w:r>
      <w:r w:rsidRPr="00FC2673">
        <w:rPr>
          <w:rFonts w:ascii="Calibri" w:hAnsi="Calibri" w:cs="Calibri"/>
          <w:color w:val="000000"/>
          <w:lang w:val="hy-AM"/>
        </w:rPr>
        <w:t> </w:t>
      </w:r>
      <w:r w:rsidRPr="00FC2673">
        <w:rPr>
          <w:rFonts w:ascii="GHEA Grapalat" w:hAnsi="GHEA Grapalat" w:cs="Arial Unicode"/>
          <w:color w:val="000000"/>
          <w:lang w:val="hy-AM"/>
        </w:rPr>
        <w:t>Մրցակցության</w:t>
      </w:r>
      <w:r w:rsidRPr="00FC2673">
        <w:rPr>
          <w:rFonts w:ascii="GHEA Grapalat" w:hAnsi="GHEA Grapalat"/>
          <w:color w:val="000000"/>
          <w:lang w:val="hy-AM"/>
        </w:rPr>
        <w:t xml:space="preserve"> </w:t>
      </w:r>
      <w:r w:rsidRPr="00FC2673">
        <w:rPr>
          <w:rFonts w:ascii="GHEA Grapalat" w:hAnsi="GHEA Grapalat" w:cs="Arial Unicode"/>
          <w:color w:val="000000"/>
          <w:lang w:val="hy-AM"/>
        </w:rPr>
        <w:t>պաշտպանության</w:t>
      </w:r>
      <w:r w:rsidRPr="00FC2673">
        <w:rPr>
          <w:rFonts w:ascii="GHEA Grapalat" w:hAnsi="GHEA Grapalat"/>
          <w:color w:val="000000"/>
          <w:lang w:val="hy-AM"/>
        </w:rPr>
        <w:t xml:space="preserve"> </w:t>
      </w:r>
      <w:r w:rsidRPr="00FC2673">
        <w:rPr>
          <w:rFonts w:ascii="GHEA Grapalat" w:hAnsi="GHEA Grapalat" w:cs="Arial Unicode"/>
          <w:color w:val="000000"/>
          <w:lang w:val="hy-AM"/>
        </w:rPr>
        <w:t>հանձնաժողովի</w:t>
      </w:r>
      <w:r w:rsidRPr="00FC2673">
        <w:rPr>
          <w:rFonts w:ascii="GHEA Grapalat" w:hAnsi="GHEA Grapalat"/>
          <w:color w:val="000000"/>
          <w:lang w:val="hy-AM"/>
        </w:rPr>
        <w:t xml:space="preserve"> </w:t>
      </w:r>
      <w:r w:rsidRPr="00FC2673">
        <w:rPr>
          <w:rFonts w:ascii="GHEA Grapalat" w:hAnsi="GHEA Grapalat" w:cs="Arial Unicode"/>
          <w:color w:val="000000"/>
          <w:lang w:val="hy-AM"/>
        </w:rPr>
        <w:t>կողմից</w:t>
      </w:r>
      <w:r w:rsidRPr="00FC2673">
        <w:rPr>
          <w:rFonts w:ascii="GHEA Grapalat" w:hAnsi="GHEA Grapalat"/>
          <w:color w:val="000000"/>
          <w:lang w:val="hy-AM"/>
        </w:rPr>
        <w:t xml:space="preserve"> </w:t>
      </w:r>
      <w:r w:rsidRPr="00FC2673">
        <w:rPr>
          <w:rFonts w:ascii="GHEA Grapalat" w:hAnsi="GHEA Grapalat" w:cs="Arial Unicode"/>
          <w:color w:val="000000"/>
          <w:lang w:val="hy-AM"/>
        </w:rPr>
        <w:t>տնտեսվարող</w:t>
      </w:r>
      <w:r w:rsidRPr="00FC2673">
        <w:rPr>
          <w:rFonts w:ascii="GHEA Grapalat" w:hAnsi="GHEA Grapalat"/>
          <w:color w:val="000000"/>
          <w:lang w:val="hy-AM"/>
        </w:rPr>
        <w:t xml:space="preserve"> </w:t>
      </w:r>
      <w:r w:rsidRPr="00FC2673">
        <w:rPr>
          <w:rFonts w:ascii="GHEA Grapalat" w:hAnsi="GHEA Grapalat" w:cs="Arial Unicode"/>
          <w:color w:val="000000"/>
          <w:lang w:val="hy-AM"/>
        </w:rPr>
        <w:t>սուբյեկտի</w:t>
      </w:r>
      <w:r w:rsidRPr="00FC2673">
        <w:rPr>
          <w:rFonts w:ascii="GHEA Grapalat" w:hAnsi="GHEA Grapalat"/>
          <w:color w:val="000000"/>
          <w:lang w:val="hy-AM"/>
        </w:rPr>
        <w:t xml:space="preserve"> </w:t>
      </w:r>
      <w:r w:rsidRPr="00FC2673">
        <w:rPr>
          <w:rFonts w:ascii="GHEA Grapalat" w:hAnsi="GHEA Grapalat" w:cs="Arial Unicode"/>
          <w:color w:val="000000"/>
          <w:lang w:val="hy-AM"/>
        </w:rPr>
        <w:t>ներկայացրած</w:t>
      </w:r>
      <w:r w:rsidRPr="00FC2673">
        <w:rPr>
          <w:rFonts w:ascii="GHEA Grapalat" w:hAnsi="GHEA Grapalat"/>
          <w:color w:val="000000"/>
          <w:lang w:val="hy-AM"/>
        </w:rPr>
        <w:t xml:space="preserve"> </w:t>
      </w:r>
      <w:r w:rsidRPr="00FC2673">
        <w:rPr>
          <w:rFonts w:ascii="GHEA Grapalat" w:hAnsi="GHEA Grapalat" w:cs="Arial Unicode"/>
          <w:color w:val="000000"/>
          <w:lang w:val="hy-AM"/>
        </w:rPr>
        <w:t>տեղեկատվության</w:t>
      </w:r>
      <w:r w:rsidRPr="00FC2673">
        <w:rPr>
          <w:rFonts w:ascii="GHEA Grapalat" w:hAnsi="GHEA Grapalat"/>
          <w:color w:val="000000"/>
          <w:lang w:val="hy-AM"/>
        </w:rPr>
        <w:t xml:space="preserve"> </w:t>
      </w:r>
      <w:r w:rsidRPr="00FC2673">
        <w:rPr>
          <w:rFonts w:ascii="GHEA Grapalat" w:hAnsi="GHEA Grapalat" w:cs="Arial Unicode"/>
          <w:color w:val="000000"/>
          <w:lang w:val="hy-AM"/>
        </w:rPr>
        <w:t>արժանահավատության</w:t>
      </w:r>
      <w:r w:rsidRPr="00FC2673">
        <w:rPr>
          <w:rFonts w:ascii="GHEA Grapalat" w:hAnsi="GHEA Grapalat"/>
          <w:color w:val="000000"/>
          <w:lang w:val="hy-AM"/>
        </w:rPr>
        <w:t xml:space="preserve"> </w:t>
      </w:r>
      <w:r w:rsidRPr="00FC2673">
        <w:rPr>
          <w:rFonts w:ascii="GHEA Grapalat" w:hAnsi="GHEA Grapalat" w:cs="Arial Unicode"/>
          <w:color w:val="000000"/>
          <w:lang w:val="hy-AM"/>
        </w:rPr>
        <w:t>և</w:t>
      </w:r>
      <w:r w:rsidRPr="00FC2673">
        <w:rPr>
          <w:rFonts w:ascii="GHEA Grapalat" w:hAnsi="GHEA Grapalat"/>
          <w:color w:val="000000"/>
          <w:lang w:val="hy-AM"/>
        </w:rPr>
        <w:t xml:space="preserve"> (</w:t>
      </w:r>
      <w:r w:rsidRPr="00FC2673">
        <w:rPr>
          <w:rFonts w:ascii="GHEA Grapalat" w:hAnsi="GHEA Grapalat" w:cs="Arial Unicode"/>
          <w:color w:val="000000"/>
          <w:lang w:val="hy-AM"/>
        </w:rPr>
        <w:t>կամ</w:t>
      </w:r>
      <w:r w:rsidRPr="00FC2673">
        <w:rPr>
          <w:rFonts w:ascii="GHEA Grapalat" w:hAnsi="GHEA Grapalat"/>
          <w:color w:val="000000"/>
          <w:lang w:val="hy-AM"/>
        </w:rPr>
        <w:t xml:space="preserve">) </w:t>
      </w:r>
      <w:r w:rsidRPr="00FC2673">
        <w:rPr>
          <w:rFonts w:ascii="GHEA Grapalat" w:hAnsi="GHEA Grapalat" w:cs="Arial Unicode"/>
          <w:color w:val="000000"/>
          <w:lang w:val="hy-AM"/>
        </w:rPr>
        <w:t>փաստացի</w:t>
      </w:r>
      <w:r w:rsidRPr="00FC2673">
        <w:rPr>
          <w:rFonts w:ascii="GHEA Grapalat" w:hAnsi="GHEA Grapalat"/>
          <w:color w:val="000000"/>
          <w:lang w:val="hy-AM"/>
        </w:rPr>
        <w:t xml:space="preserve"> </w:t>
      </w:r>
      <w:r w:rsidRPr="00FC2673">
        <w:rPr>
          <w:rFonts w:ascii="GHEA Grapalat" w:hAnsi="GHEA Grapalat" w:cs="Arial Unicode"/>
          <w:color w:val="000000"/>
          <w:lang w:val="hy-AM"/>
        </w:rPr>
        <w:t>գործունեության</w:t>
      </w:r>
      <w:r w:rsidRPr="00FC2673">
        <w:rPr>
          <w:rFonts w:ascii="GHEA Grapalat" w:hAnsi="GHEA Grapalat"/>
          <w:color w:val="000000"/>
          <w:lang w:val="hy-AM"/>
        </w:rPr>
        <w:t xml:space="preserve"> </w:t>
      </w:r>
      <w:r w:rsidRPr="00FC2673">
        <w:rPr>
          <w:rFonts w:ascii="GHEA Grapalat" w:hAnsi="GHEA Grapalat" w:cs="Arial Unicode"/>
          <w:color w:val="000000"/>
          <w:lang w:val="hy-AM"/>
        </w:rPr>
        <w:t>բացահայտման</w:t>
      </w:r>
      <w:r w:rsidRPr="00FC2673">
        <w:rPr>
          <w:rFonts w:ascii="GHEA Grapalat" w:hAnsi="GHEA Grapalat"/>
          <w:color w:val="000000"/>
          <w:lang w:val="hy-AM"/>
        </w:rPr>
        <w:t xml:space="preserve"> </w:t>
      </w:r>
      <w:r w:rsidRPr="00FC2673">
        <w:rPr>
          <w:rFonts w:ascii="GHEA Grapalat" w:hAnsi="GHEA Grapalat" w:cs="Arial Unicode"/>
          <w:color w:val="000000"/>
          <w:lang w:val="hy-AM"/>
        </w:rPr>
        <w:t>և</w:t>
      </w:r>
      <w:r w:rsidRPr="00FC2673">
        <w:rPr>
          <w:rFonts w:ascii="GHEA Grapalat" w:hAnsi="GHEA Grapalat"/>
          <w:color w:val="000000"/>
          <w:lang w:val="hy-AM"/>
        </w:rPr>
        <w:t xml:space="preserve"> (</w:t>
      </w:r>
      <w:r w:rsidRPr="00FC2673">
        <w:rPr>
          <w:rFonts w:ascii="GHEA Grapalat" w:hAnsi="GHEA Grapalat" w:cs="Arial Unicode"/>
          <w:color w:val="000000"/>
          <w:lang w:val="hy-AM"/>
        </w:rPr>
        <w:t>կամ</w:t>
      </w:r>
      <w:r w:rsidRPr="00FC2673">
        <w:rPr>
          <w:rFonts w:ascii="GHEA Grapalat" w:hAnsi="GHEA Grapalat"/>
          <w:color w:val="000000"/>
          <w:lang w:val="hy-AM"/>
        </w:rPr>
        <w:t xml:space="preserve">) </w:t>
      </w:r>
      <w:r w:rsidRPr="00FC2673">
        <w:rPr>
          <w:rFonts w:ascii="GHEA Grapalat" w:hAnsi="GHEA Grapalat" w:cs="Arial Unicode"/>
          <w:color w:val="000000"/>
          <w:lang w:val="hy-AM"/>
        </w:rPr>
        <w:t>Մրցակցության</w:t>
      </w:r>
      <w:r w:rsidRPr="00FC2673">
        <w:rPr>
          <w:rFonts w:ascii="GHEA Grapalat" w:hAnsi="GHEA Grapalat"/>
          <w:color w:val="000000"/>
          <w:lang w:val="hy-AM"/>
        </w:rPr>
        <w:t xml:space="preserve"> </w:t>
      </w:r>
      <w:r w:rsidRPr="00FC2673">
        <w:rPr>
          <w:rFonts w:ascii="GHEA Grapalat" w:hAnsi="GHEA Grapalat" w:cs="Arial Unicode"/>
          <w:color w:val="000000"/>
          <w:lang w:val="hy-AM"/>
        </w:rPr>
        <w:t>պաշտպանության</w:t>
      </w:r>
      <w:r w:rsidRPr="00FC2673">
        <w:rPr>
          <w:rFonts w:ascii="GHEA Grapalat" w:hAnsi="GHEA Grapalat"/>
          <w:color w:val="000000"/>
          <w:lang w:val="hy-AM"/>
        </w:rPr>
        <w:t xml:space="preserve"> </w:t>
      </w:r>
      <w:r w:rsidRPr="00FC2673">
        <w:rPr>
          <w:rFonts w:ascii="GHEA Grapalat" w:hAnsi="GHEA Grapalat" w:cs="Arial Unicode"/>
          <w:color w:val="000000"/>
          <w:lang w:val="hy-AM"/>
        </w:rPr>
        <w:t>հա</w:t>
      </w:r>
      <w:r w:rsidRPr="00FC2673">
        <w:rPr>
          <w:rFonts w:ascii="GHEA Grapalat" w:hAnsi="GHEA Grapalat"/>
          <w:color w:val="000000"/>
          <w:lang w:val="hy-AM"/>
        </w:rPr>
        <w:t>նձնաժողովի որոշման կատարման նկատմամբ վերահսկողության, ապրանքների և տեխնոլոգիաների` ներկայացված ելակետային տվյալներին համապատասխանության և նման այլ ստուգումները աշխատանքային օրենսդրության և աշխատանքի իրավունքի նորմեր պարունակող այլ իրավական ակտերով սահմանված պահանջների կատարման փաստացի վիճակը պարզելուն ուղղված ստուգումները, կենսաթոշակային օրենսդրության կիրառմանը և անհատական հաշվառման տվյալների բազայի վարմանն ուղղված ստուգումները, վարձատրվող հասարակական աշխատանքների կազմակերպման և իրականացման, պարտադիր սոցիալական ապահովագրության ծրագրերի իրականացմանը վերաբերող ֆինանսական տեղեկությունների հավաստիության ճշտմանն ուղղված ստուգումները, երեխաների խնամքի և դաստիարակության համար անհրաժեշտ պետական նվազագույն սոցիալական չափորոշիչների կիրառման ընթացքի նկատմամբ ստուգումները, սոցիալական աջակցության</w:t>
      </w:r>
      <w:ins w:id="1" w:author="User" w:date="2023-09-12T22:10:00Z">
        <w:r w:rsidR="00BA6C49">
          <w:rPr>
            <w:rFonts w:ascii="GHEA Grapalat" w:hAnsi="GHEA Grapalat"/>
            <w:color w:val="000000"/>
            <w:lang w:val="hy-AM"/>
          </w:rPr>
          <w:t xml:space="preserve"> </w:t>
        </w:r>
        <w:r w:rsidR="00BA6C49" w:rsidRPr="00BA6C49">
          <w:rPr>
            <w:rFonts w:ascii="GHEA Grapalat" w:eastAsia="GHEA Grapalat" w:hAnsi="GHEA Grapalat" w:cs="GHEA Grapalat"/>
            <w:lang w:val="hy-AM"/>
          </w:rPr>
          <w:t xml:space="preserve">ոլորտի սոցիալական ծառայությունների </w:t>
        </w:r>
      </w:ins>
      <w:bookmarkStart w:id="2" w:name="_GoBack"/>
      <w:bookmarkEnd w:id="2"/>
      <w:r w:rsidRPr="00FC2673">
        <w:rPr>
          <w:rFonts w:ascii="GHEA Grapalat" w:hAnsi="GHEA Grapalat"/>
          <w:color w:val="000000"/>
          <w:lang w:val="hy-AM"/>
        </w:rPr>
        <w:t>բնագավառին վերաբերող օրենսդրությամբ սահմանված պահանջների կատարման փաստացի վիճակը պարզելուն ուղղված ստուգումները, նյութական պահուստի վերաբերյալ օրենսդրության պահանջների կատարման փաստացի վիճակը պարզելուն ուղղված ստուգումները:</w:t>
      </w:r>
    </w:p>
    <w:p w14:paraId="4C27DE1D" w14:textId="77777777" w:rsidR="00FC2673" w:rsidRPr="00FC2673" w:rsidRDefault="00FC2673" w:rsidP="00FC2673">
      <w:pPr>
        <w:pStyle w:val="a5"/>
        <w:shd w:val="clear" w:color="auto" w:fill="FFFFFF"/>
        <w:spacing w:before="0" w:beforeAutospacing="0" w:after="0" w:afterAutospacing="0"/>
        <w:ind w:firstLine="375"/>
        <w:jc w:val="both"/>
        <w:rPr>
          <w:rFonts w:ascii="GHEA Grapalat" w:hAnsi="GHEA Grapalat"/>
          <w:color w:val="000000"/>
          <w:lang w:val="hy-AM"/>
        </w:rPr>
      </w:pPr>
      <w:r w:rsidRPr="00FC2673">
        <w:rPr>
          <w:rFonts w:ascii="GHEA Grapalat" w:hAnsi="GHEA Grapalat"/>
          <w:color w:val="000000"/>
          <w:lang w:val="hy-AM"/>
        </w:rPr>
        <w:t>Համալիր է ֆինանսատնտեսական գործունեության ստուգումը, որը կատարվում է հաշվապահական հաշվառման, ֆինանսական հաշվետվությունների, հաշվեկշռի, սկզբնական հաշվառման փաստաթղթերը լրացնելու (կազմելու) ճշտությունը պարզելու միջոցով և նպատակ ունի վեր հանել ստուգվող օբյեկտի ֆինանսատնտեսական գործունեության վերջնական կամ միջանկյալ արդյունքները` կապված սեփական և փոխառու դրամական ու ապրանքային միջոցների օգտագործման նպատակայնության և արդյունավետության հետ: Համալիր ֆինանսատնտեսական գործունեության ստուգումներ պահանջելու բացառիկ իրավունքը պատկանում է տնտեսավարող սուբյեկտի բաժնետերերին, փայատերերին, հիմնադիրներին կամ անդամներին` օրենքով իրենց վերապահված իրավասությունների շրջանակներում:</w:t>
      </w:r>
    </w:p>
    <w:p w14:paraId="3080EA22" w14:textId="77777777" w:rsidR="00FC2673" w:rsidRPr="00FC2673" w:rsidRDefault="00FC2673" w:rsidP="00FC2673">
      <w:pPr>
        <w:pStyle w:val="a5"/>
        <w:shd w:val="clear" w:color="auto" w:fill="FFFFFF"/>
        <w:spacing w:before="0" w:beforeAutospacing="0" w:after="0" w:afterAutospacing="0"/>
        <w:ind w:firstLine="375"/>
        <w:jc w:val="both"/>
        <w:rPr>
          <w:rFonts w:ascii="GHEA Grapalat" w:hAnsi="GHEA Grapalat"/>
          <w:color w:val="000000"/>
          <w:lang w:val="hy-AM"/>
        </w:rPr>
      </w:pPr>
      <w:r w:rsidRPr="00FC2673">
        <w:rPr>
          <w:rFonts w:ascii="GHEA Grapalat" w:hAnsi="GHEA Grapalat"/>
          <w:color w:val="000000"/>
          <w:lang w:val="hy-AM"/>
        </w:rPr>
        <w:t>5. Սույն օրենքը չի տարածվում պետական մարմնի և տնտեսավարող սուբյեկտի միջև կնքված քաղաքացիաիրավական գործարքների հիման վրա պետական մարմնի և տնտեսավարող սուբյեկտի միջև կնքված պայմանագրի շրջանակներում պետական մարմնի կողմից որպես գործարքի կողմ իրականացվող ստուգումների վրա:</w:t>
      </w:r>
    </w:p>
    <w:p w14:paraId="5CA2EDE5" w14:textId="77777777" w:rsidR="00FC2673" w:rsidRPr="00FC2673" w:rsidRDefault="00FC2673" w:rsidP="00FC2673">
      <w:pPr>
        <w:pStyle w:val="a5"/>
        <w:shd w:val="clear" w:color="auto" w:fill="FFFFFF"/>
        <w:spacing w:before="0" w:beforeAutospacing="0" w:after="0" w:afterAutospacing="0"/>
        <w:ind w:firstLine="375"/>
        <w:jc w:val="both"/>
        <w:rPr>
          <w:rFonts w:ascii="GHEA Grapalat" w:hAnsi="GHEA Grapalat"/>
          <w:color w:val="000000"/>
          <w:lang w:val="hy-AM"/>
        </w:rPr>
      </w:pPr>
      <w:r w:rsidRPr="00FC2673">
        <w:rPr>
          <w:rFonts w:ascii="GHEA Grapalat" w:hAnsi="GHEA Grapalat"/>
          <w:color w:val="000000"/>
          <w:lang w:val="hy-AM"/>
        </w:rPr>
        <w:t xml:space="preserve">6. Սույն օրենքը չի կարգավորում Հայաստանի Հանրապետության կենտրոնական բանկի կողմից բանկերի, Հայաստանի Հանրապետության կենտրոնական բանկի կողմից լիցենզիա ստացած այլ անձանց գործունեության նկատմամբ, ինչպես նաև Հայաստանի Հանրապետության կենտրոնական բանկի կողմից «Փողերի լվացման և ահաբեկչության ֆինանսավորման դեմ պայքարի մասին» Հայաստանի </w:t>
      </w:r>
      <w:r w:rsidRPr="00FC2673">
        <w:rPr>
          <w:rFonts w:ascii="GHEA Grapalat" w:hAnsi="GHEA Grapalat"/>
          <w:color w:val="000000"/>
          <w:lang w:val="hy-AM"/>
        </w:rPr>
        <w:lastRenderedPageBreak/>
        <w:t>Հանրապետության օրենքով սահմանված դեպքերում իրականացվող վերահսկողության, Հաշվեքննիչ պալատի կողմից իրականացվող հաշվեքննության, «Մաքսային կարգավորման մասին» Հայաստանի Հանրապետության օրենքով նախատեսված մաքսային հսկողության, Հայաստանի Հանրապետության հարկային օրենսգրքով նախատեսված հարկային հսկողության, հողերի օգտագործման ու պահպանման նկատմամբ վերահսկողության հետ կապված հարաբերությունները, տնտեսավարող սուբյեկտի գործադիր մարմնի նկատմամբ բաժնետերերի, փայատերերի, հիմնադիրների կամ անդամների կողմից իրականացվող հսկողության հետ կապված հարաբերությունները, ինչպես նաև տնտեսավարող սուբյեկտի տարածքային ու կառուցվածքային ստորաբաժանումների նկատմամբ տնտեսավարող սուբյեկտի գործադիր մարմնի կողմից իրականացվող հսկողության հետ կապված հարաբերությունները:</w:t>
      </w:r>
    </w:p>
    <w:p w14:paraId="35F0D51B" w14:textId="77777777" w:rsidR="00FC2673" w:rsidRDefault="00FC2673">
      <w:pPr>
        <w:shd w:val="clear" w:color="auto" w:fill="FFFFFF"/>
        <w:spacing w:line="360" w:lineRule="auto"/>
        <w:ind w:firstLine="375"/>
        <w:jc w:val="right"/>
        <w:rPr>
          <w:rFonts w:ascii="GHEA Grapalat" w:eastAsia="GHEA Grapalat" w:hAnsi="GHEA Grapalat" w:cs="GHEA Grapalat"/>
          <w:b/>
          <w:color w:val="000000"/>
        </w:rPr>
      </w:pPr>
    </w:p>
    <w:p w14:paraId="0000000C" w14:textId="77777777" w:rsidR="00A9560D" w:rsidRDefault="00A9560D">
      <w:pPr>
        <w:shd w:val="clear" w:color="auto" w:fill="FFFFFF"/>
        <w:spacing w:line="360" w:lineRule="auto"/>
        <w:ind w:firstLine="375"/>
        <w:jc w:val="both"/>
        <w:rPr>
          <w:rFonts w:ascii="GHEA Grapalat" w:eastAsia="GHEA Grapalat" w:hAnsi="GHEA Grapalat" w:cs="GHEA Grapalat"/>
        </w:rPr>
      </w:pPr>
    </w:p>
    <w:sectPr w:rsidR="00A9560D">
      <w:pgSz w:w="11906" w:h="16838"/>
      <w:pgMar w:top="893" w:right="850" w:bottom="1440" w:left="1699" w:header="720" w:footer="0"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Unicode">
    <w:charset w:val="00"/>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Windows Live" w15:userId="5634b9d36ac32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60D"/>
    <w:rsid w:val="005A61BB"/>
    <w:rsid w:val="0091158E"/>
    <w:rsid w:val="00A9560D"/>
    <w:rsid w:val="00BA6C49"/>
    <w:rsid w:val="00DC12A5"/>
    <w:rsid w:val="00E61E55"/>
    <w:rsid w:val="00FC2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9B6A4"/>
  <w15:docId w15:val="{AEBAA9E1-E167-45CE-84B3-8A9CB61B9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hy-AM"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spacing w:before="240" w:after="60"/>
      <w:outlineLvl w:val="0"/>
    </w:pPr>
    <w:rPr>
      <w:rFonts w:ascii="Arial" w:eastAsia="Arial" w:hAnsi="Arial" w:cs="Arial"/>
      <w:b/>
      <w:sz w:val="32"/>
      <w:szCs w:val="32"/>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Normal (Web)"/>
    <w:basedOn w:val="a"/>
    <w:uiPriority w:val="99"/>
    <w:semiHidden/>
    <w:unhideWhenUsed/>
    <w:rsid w:val="00FC2673"/>
    <w:pPr>
      <w:spacing w:before="100" w:beforeAutospacing="1" w:after="100" w:afterAutospacing="1"/>
    </w:pPr>
    <w:rPr>
      <w:lang w:val="ru-RU" w:eastAsia="ru-RU"/>
    </w:rPr>
  </w:style>
  <w:style w:type="character" w:styleId="a6">
    <w:name w:val="Strong"/>
    <w:basedOn w:val="a0"/>
    <w:uiPriority w:val="22"/>
    <w:qFormat/>
    <w:rsid w:val="00FC2673"/>
    <w:rPr>
      <w:b/>
      <w:bCs/>
    </w:rPr>
  </w:style>
  <w:style w:type="character" w:styleId="a7">
    <w:name w:val="Emphasis"/>
    <w:basedOn w:val="a0"/>
    <w:uiPriority w:val="20"/>
    <w:qFormat/>
    <w:rsid w:val="00FC2673"/>
    <w:rPr>
      <w:i/>
      <w:iCs/>
    </w:rPr>
  </w:style>
  <w:style w:type="paragraph" w:styleId="a8">
    <w:name w:val="Balloon Text"/>
    <w:basedOn w:val="a"/>
    <w:link w:val="a9"/>
    <w:uiPriority w:val="99"/>
    <w:semiHidden/>
    <w:unhideWhenUsed/>
    <w:rsid w:val="00FC2673"/>
    <w:rPr>
      <w:rFonts w:ascii="Segoe UI" w:hAnsi="Segoe UI" w:cs="Segoe UI"/>
      <w:sz w:val="18"/>
      <w:szCs w:val="18"/>
    </w:rPr>
  </w:style>
  <w:style w:type="character" w:customStyle="1" w:styleId="a9">
    <w:name w:val="Текст выноски Знак"/>
    <w:basedOn w:val="a0"/>
    <w:link w:val="a8"/>
    <w:uiPriority w:val="99"/>
    <w:semiHidden/>
    <w:rsid w:val="00FC26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60934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864</Words>
  <Characters>4927</Characters>
  <Application>Microsoft Office Word</Application>
  <DocSecurity>0</DocSecurity>
  <Lines>41</Lines>
  <Paragraphs>11</Paragraphs>
  <ScaleCrop>false</ScaleCrop>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Էլեոնորա Տարախչյան</cp:lastModifiedBy>
  <cp:revision>8</cp:revision>
  <dcterms:created xsi:type="dcterms:W3CDTF">2022-08-12T14:08:00Z</dcterms:created>
  <dcterms:modified xsi:type="dcterms:W3CDTF">2023-11-07T07:12:00Z</dcterms:modified>
</cp:coreProperties>
</file>